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7048F41D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CD76CD">
        <w:rPr>
          <w:rFonts w:ascii="Arial" w:eastAsia="SimSun" w:hAnsi="Arial" w:cs="Times New Roman"/>
          <w:b/>
          <w:i/>
          <w:noProof/>
          <w:sz w:val="28"/>
          <w:szCs w:val="20"/>
        </w:rPr>
        <w:t>R3-243482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390B11D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</w:t>
            </w:r>
            <w:r w:rsidR="00AE0114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73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0FE4F94B" w:rsidR="00B6353F" w:rsidRPr="00B6353F" w:rsidRDefault="00CD76CD" w:rsidP="00CD76C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1430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171ABB3D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1104C60E" w:rsidR="00B6353F" w:rsidRPr="00B6353F" w:rsidRDefault="005F6A51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Correction on UL-RSCP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3A5A83E5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  <w:r w:rsidR="00AF239D">
              <w:rPr>
                <w:rFonts w:ascii="Arial" w:eastAsia="SimSun" w:hAnsi="Arial" w:cs="Times New Roman"/>
                <w:noProof/>
                <w:sz w:val="20"/>
                <w:szCs w:val="20"/>
              </w:rPr>
              <w:t>, Nokia, Qualcomm Inc.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77777777" w:rsidR="00B6353F" w:rsidRPr="00B6353F" w:rsidRDefault="00B6353F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77C313B8" w:rsidR="00B6353F" w:rsidRPr="0079641A" w:rsidRDefault="005B31FC" w:rsidP="0079641A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UL-RSCP 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has a </w:t>
            </w: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>condition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that it is only applicable for joint 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>time measurements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reporting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, such as gNB Rx-Tx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Time Difference </w:t>
            </w:r>
            <w:r w:rsidR="00154070" w:rsidRPr="0079641A">
              <w:rPr>
                <w:rFonts w:ascii="Arial" w:eastAsia="SimSun" w:hAnsi="Arial" w:cs="Times New Roman"/>
                <w:sz w:val="20"/>
                <w:szCs w:val="20"/>
              </w:rPr>
              <w:t>or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UL-RTOA, however this condition is not indicated in the </w:t>
            </w:r>
            <w:r w:rsidR="008C1D97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F1AP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>spec.</w:t>
            </w:r>
            <w:r w:rsidR="00686D18" w:rsidRPr="0079641A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4EE25" w14:textId="77777777" w:rsidR="003C69C2" w:rsidRPr="0079641A" w:rsidRDefault="007419C0" w:rsidP="0079641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Add</w:t>
            </w:r>
            <w:r w:rsidR="003C69C2"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3C69C2" w:rsidRPr="0079641A"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eastAsia="zh-CN"/>
              </w:rPr>
              <w:t>either:</w:t>
            </w:r>
          </w:p>
          <w:p w14:paraId="2D4BC5C0" w14:textId="619AE147" w:rsidR="007419C0" w:rsidRDefault="007419C0" w:rsidP="003C69C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semantics 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description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in the </w:t>
            </w:r>
            <w:r w:rsidR="005321F9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>Positioning</w:t>
            </w:r>
            <w:r w:rsidR="00BC2BA4" w:rsidRPr="003C69C2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 xml:space="preserve"> Measurement Type</w:t>
            </w:r>
            <w:r w:rsidR="00BC2BA4" w:rsidRP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IE, in the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POSITIONING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MEASUREMEN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 REQUEST message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to clarify that UL-RSCP is reported together with UL-R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OA and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/or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,</w:t>
            </w:r>
          </w:p>
          <w:p w14:paraId="367A7D87" w14:textId="46DA3A76" w:rsidR="00B6353F" w:rsidRPr="0079641A" w:rsidRDefault="003C69C2" w:rsidP="00B6353F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abnormal condit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i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on that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gNB-DU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shall fail the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Positioning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Measurement procedure, if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gNB-CU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requests for UL-RSCP without the UL-RTOA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and/</w:t>
            </w:r>
            <w:r w:rsidR="00154070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or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  <w:r w:rsidR="0071301D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142E6951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  <w:u w:val="single"/>
              </w:rPr>
              <w:t>Impact Analysis:</w:t>
            </w:r>
          </w:p>
          <w:p w14:paraId="538B0C4F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18642245" w14:textId="185348C9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</w:t>
            </w:r>
            <w:r w:rsidRPr="00B6353F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isolated impact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with the previous version of the specification (same release) because it affects the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 xml:space="preserve">positioning information and 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measurement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>procedures.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</w:p>
          <w:p w14:paraId="5483764D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an impact under protocol &amp; functional point of view. </w:t>
            </w:r>
          </w:p>
          <w:p w14:paraId="525E3B84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7F5596EA" w:rsidR="00B6353F" w:rsidRPr="00B6353F" w:rsidRDefault="005D422D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 xml:space="preserve">Errors remain in the specifications, misalignment with stage2 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717EBD97" w:rsidR="00B6353F" w:rsidRPr="00B6353F" w:rsidRDefault="00926C26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8.13.3.4, </w:t>
            </w:r>
            <w:r w:rsidR="00983B30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</w:t>
            </w:r>
            <w:r w:rsidR="003E331F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2.12.</w:t>
            </w:r>
            <w:r w:rsidR="00FF6CA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13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0AE1BD9C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  <w:highlight w:val="yellow"/>
              </w:rPr>
              <w:t>TS/TR 38.4</w:t>
            </w:r>
            <w:r w:rsidR="0071301D">
              <w:rPr>
                <w:rFonts w:ascii="Arial" w:eastAsia="SimSun" w:hAnsi="Arial" w:cs="Times New Roman"/>
                <w:noProof/>
                <w:sz w:val="20"/>
                <w:szCs w:val="20"/>
                <w:highlight w:val="yellow"/>
              </w:rPr>
              <w:t>55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  <w:highlight w:val="yellow"/>
              </w:rPr>
              <w:t xml:space="preserve"> CR ...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5C958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4B08A852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614DEB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</w:t>
      </w:r>
      <w:r w:rsidRPr="004B22FF"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 xml:space="preserve">(option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>1</w:t>
      </w:r>
      <w:r w:rsidRPr="004B22FF"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 xml:space="preserve"> –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>hard</w:t>
      </w:r>
      <w:r w:rsidRPr="004B22FF"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>)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&gt;&gt;&gt;&gt;&gt;&gt;&gt;&gt;&gt;&gt;&gt;&gt;&gt;&gt;&gt;&gt;&gt;&gt;&gt;&gt;</w:t>
      </w:r>
    </w:p>
    <w:p w14:paraId="7977CBB4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zh-CN"/>
        </w:rPr>
      </w:pPr>
      <w:bookmarkStart w:id="2" w:name="_Toc534722204"/>
      <w:bookmarkStart w:id="3" w:name="_Toc51763514"/>
      <w:bookmarkStart w:id="4" w:name="_Toc64448680"/>
      <w:bookmarkStart w:id="5" w:name="_Toc66289339"/>
      <w:bookmarkStart w:id="6" w:name="_Toc74154452"/>
      <w:bookmarkStart w:id="7" w:name="_Toc81383196"/>
      <w:bookmarkStart w:id="8" w:name="_Toc88657829"/>
      <w:bookmarkStart w:id="9" w:name="_Toc97910741"/>
      <w:bookmarkStart w:id="10" w:name="_Toc99038380"/>
      <w:bookmarkStart w:id="11" w:name="_Toc99730642"/>
      <w:bookmarkStart w:id="12" w:name="_Toc105510761"/>
      <w:bookmarkStart w:id="13" w:name="_Toc105927293"/>
      <w:bookmarkStart w:id="14" w:name="_Toc106109833"/>
      <w:bookmarkStart w:id="15" w:name="_Toc113835270"/>
      <w:bookmarkStart w:id="16" w:name="_Toc120124113"/>
      <w:bookmarkStart w:id="17" w:name="_Toc161904704"/>
      <w:r w:rsidRPr="000200E0">
        <w:rPr>
          <w:rFonts w:ascii="Arial" w:eastAsia="Times New Roman" w:hAnsi="Arial" w:cs="Times New Roman"/>
          <w:sz w:val="28"/>
          <w:szCs w:val="20"/>
          <w:lang w:eastAsia="zh-CN"/>
        </w:rPr>
        <w:t>8.13.3</w:t>
      </w:r>
      <w:r w:rsidRPr="000200E0">
        <w:rPr>
          <w:rFonts w:ascii="Arial" w:eastAsia="Times New Roman" w:hAnsi="Arial" w:cs="Times New Roman"/>
          <w:sz w:val="28"/>
          <w:szCs w:val="20"/>
          <w:lang w:eastAsia="zh-CN"/>
        </w:rPr>
        <w:tab/>
      </w:r>
      <w:bookmarkEnd w:id="2"/>
      <w:r w:rsidRPr="000200E0">
        <w:rPr>
          <w:rFonts w:ascii="Arial" w:eastAsia="Times New Roman" w:hAnsi="Arial" w:cs="Times New Roman"/>
          <w:sz w:val="28"/>
          <w:szCs w:val="20"/>
          <w:lang w:eastAsia="zh-CN"/>
        </w:rPr>
        <w:t>Positioning Measurement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3CEBD65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18" w:name="_CR8_13_3_1"/>
      <w:bookmarkStart w:id="19" w:name="_Toc534722205"/>
      <w:bookmarkStart w:id="20" w:name="_Toc51763515"/>
      <w:bookmarkStart w:id="21" w:name="_Toc64448681"/>
      <w:bookmarkStart w:id="22" w:name="_Toc66289340"/>
      <w:bookmarkStart w:id="23" w:name="_Toc74154453"/>
      <w:bookmarkStart w:id="24" w:name="_Toc81383197"/>
      <w:bookmarkStart w:id="25" w:name="_Toc88657830"/>
      <w:bookmarkStart w:id="26" w:name="_Toc97910742"/>
      <w:bookmarkStart w:id="27" w:name="_Toc99038381"/>
      <w:bookmarkStart w:id="28" w:name="_Toc99730643"/>
      <w:bookmarkStart w:id="29" w:name="_Toc105510762"/>
      <w:bookmarkStart w:id="30" w:name="_Toc105927294"/>
      <w:bookmarkStart w:id="31" w:name="_Toc106109834"/>
      <w:bookmarkStart w:id="32" w:name="_Toc113835271"/>
      <w:bookmarkStart w:id="33" w:name="_Toc120124114"/>
      <w:bookmarkStart w:id="34" w:name="_Toc161904705"/>
      <w:bookmarkEnd w:id="18"/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>8.13.3.1</w:t>
      </w:r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D44743B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362BB92D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35" w:name="_CR8_13_3_2"/>
      <w:bookmarkStart w:id="36" w:name="_Toc534722206"/>
      <w:bookmarkStart w:id="37" w:name="_Toc51763516"/>
      <w:bookmarkStart w:id="38" w:name="_Toc64448682"/>
      <w:bookmarkStart w:id="39" w:name="_Toc66289341"/>
      <w:bookmarkStart w:id="40" w:name="_Toc74154454"/>
      <w:bookmarkStart w:id="41" w:name="_Toc81383198"/>
      <w:bookmarkStart w:id="42" w:name="_Toc88657831"/>
      <w:bookmarkStart w:id="43" w:name="_Toc97910743"/>
      <w:bookmarkStart w:id="44" w:name="_Toc99038382"/>
      <w:bookmarkStart w:id="45" w:name="_Toc99730644"/>
      <w:bookmarkStart w:id="46" w:name="_Toc105510763"/>
      <w:bookmarkStart w:id="47" w:name="_Toc105927295"/>
      <w:bookmarkStart w:id="48" w:name="_Toc106109835"/>
      <w:bookmarkStart w:id="49" w:name="_Toc113835272"/>
      <w:bookmarkStart w:id="50" w:name="_Toc120124115"/>
      <w:bookmarkStart w:id="51" w:name="_Toc161904706"/>
      <w:bookmarkEnd w:id="35"/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>8.13.3.2</w:t>
      </w:r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66BC099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0200E0">
        <w:rPr>
          <w:rFonts w:ascii="Arial" w:eastAsia="Times New Roman" w:hAnsi="Arial" w:cs="Times New Roman"/>
          <w:b/>
          <w:noProof/>
          <w:sz w:val="20"/>
          <w:szCs w:val="20"/>
          <w:lang w:eastAsia="ko-KR"/>
        </w:rPr>
        <w:object w:dxaOrig="6768" w:dyaOrig="2655" w14:anchorId="27E112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5pt;height:125.3pt" o:ole="">
            <v:imagedata r:id="rId15" o:title=""/>
          </v:shape>
          <o:OLEObject Type="Embed" ProgID="Word.Picture.8" ShapeID="_x0000_i1025" DrawAspect="Content" ObjectID="_1776791275" r:id="rId16"/>
        </w:object>
      </w:r>
    </w:p>
    <w:p w14:paraId="2EC891D6" w14:textId="77777777" w:rsidR="000200E0" w:rsidRPr="000200E0" w:rsidRDefault="000200E0" w:rsidP="000200E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0200E0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8.13.3.2-1: Positioning Measurement procedure: successful operation</w:t>
      </w:r>
    </w:p>
    <w:p w14:paraId="5F8F99EE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The gNB-CU initiates the procedure by sending a POSITIONING MEASUREMENT REQUEST message to the gNB-DU,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indicating in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TRP Measurement Request List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the TRP(s) from which measurements are requested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.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>The gNB-DU node shall use the included information to configure positioning measurements by the indicated TRP(s).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If at least one of the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requested measurements has been successful for at least one of the TRPs,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the gNB-DU shall reply with the POSITIONING MEASUREMENT RESPONSE message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including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 xml:space="preserve">Positioning Measurement Response List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>IE.</w:t>
      </w:r>
    </w:p>
    <w:p w14:paraId="23111B7A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iCs/>
          <w:noProof/>
          <w:sz w:val="20"/>
          <w:szCs w:val="20"/>
          <w:lang w:eastAsia="ko-KR"/>
        </w:rPr>
        <w:t>Positioning</w:t>
      </w:r>
      <w:r w:rsidRPr="000200E0">
        <w:rPr>
          <w:rFonts w:ascii="Times New Roman" w:eastAsia="Times New Roman" w:hAnsi="Times New Roman" w:cs="Times New Roman"/>
          <w:i/>
          <w:noProof/>
          <w:sz w:val="20"/>
          <w:szCs w:val="20"/>
          <w:lang w:eastAsia="ko-KR"/>
        </w:rPr>
        <w:t xml:space="preserve"> Report Characteristics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IE is set to "OnDemand", the gNB-DU shall return the corresponding measurement results in the </w:t>
      </w:r>
      <w:r w:rsidRPr="000200E0">
        <w:rPr>
          <w:rFonts w:ascii="Times New Roman" w:eastAsia="Times New Roman" w:hAnsi="Times New Roman" w:cs="Times New Roman"/>
          <w:i/>
          <w:iCs/>
          <w:noProof/>
          <w:sz w:val="20"/>
          <w:szCs w:val="20"/>
          <w:lang w:eastAsia="ko-KR"/>
        </w:rPr>
        <w:t>Positioning</w:t>
      </w:r>
      <w:r w:rsidRPr="000200E0">
        <w:rPr>
          <w:rFonts w:ascii="Times New Roman" w:eastAsia="Times New Roman" w:hAnsi="Times New Roman" w:cs="Times New Roman"/>
          <w:i/>
          <w:noProof/>
          <w:sz w:val="20"/>
          <w:szCs w:val="20"/>
          <w:lang w:eastAsia="ko-KR"/>
        </w:rPr>
        <w:t xml:space="preserve"> Measurement Result List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6257CCE4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Measurement Beam Information Request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IE is included in the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POSITIONING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MEASUREMENT REQUEST message, the gNB-DU node shall include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Measurement Beam Information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Positioning Measurement Result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of the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POSITIONING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MEASUREMENT RESPONSE message.</w:t>
      </w:r>
    </w:p>
    <w:p w14:paraId="5D5C4229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52" w:name="_Toc534722207"/>
      <w:bookmarkStart w:id="53" w:name="_Toc51763517"/>
      <w:r w:rsidRPr="000200E0">
        <w:rPr>
          <w:rFonts w:ascii="Times New Roman" w:eastAsia="Yu Mincho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Yu Mincho" w:hAnsi="Times New Roman" w:cs="Times New Roman"/>
          <w:i/>
          <w:iCs/>
          <w:sz w:val="20"/>
          <w:szCs w:val="20"/>
          <w:lang w:eastAsia="ko-KR"/>
        </w:rPr>
        <w:t>Measurement Quality</w:t>
      </w:r>
      <w:r w:rsidRPr="000200E0">
        <w:rPr>
          <w:rFonts w:ascii="Times New Roman" w:eastAsia="Yu Mincho" w:hAnsi="Times New Roman" w:cs="Times New Roman"/>
          <w:sz w:val="20"/>
          <w:szCs w:val="20"/>
          <w:lang w:eastAsia="ko-KR"/>
        </w:rPr>
        <w:t xml:space="preserve"> IE is included in the </w:t>
      </w:r>
      <w:r w:rsidRPr="000200E0">
        <w:rPr>
          <w:rFonts w:ascii="Times New Roman" w:eastAsia="Yu Mincho" w:hAnsi="Times New Roman" w:cs="Times New Roman"/>
          <w:i/>
          <w:iCs/>
          <w:sz w:val="20"/>
          <w:szCs w:val="20"/>
          <w:lang w:eastAsia="ko-KR"/>
        </w:rPr>
        <w:t>Measurement Result</w:t>
      </w:r>
      <w:r w:rsidRPr="000200E0">
        <w:rPr>
          <w:rFonts w:ascii="Times New Roman" w:eastAsia="Yu Mincho" w:hAnsi="Times New Roman" w:cs="Times New Roman"/>
          <w:sz w:val="20"/>
          <w:szCs w:val="20"/>
          <w:lang w:eastAsia="ko-KR"/>
        </w:rPr>
        <w:t xml:space="preserve"> IE in the POSITIONING MEASUREMENT RESPONSE message, the gNB-CU may use it for further signalling. If the </w:t>
      </w:r>
      <w:r w:rsidRPr="000200E0">
        <w:rPr>
          <w:rFonts w:ascii="Times New Roman" w:eastAsia="Yu Mincho" w:hAnsi="Times New Roman" w:cs="Times New Roman"/>
          <w:i/>
          <w:iCs/>
          <w:sz w:val="20"/>
          <w:szCs w:val="20"/>
          <w:lang w:eastAsia="ko-KR"/>
        </w:rPr>
        <w:t>Measurement Quality</w:t>
      </w:r>
      <w:r w:rsidRPr="000200E0">
        <w:rPr>
          <w:rFonts w:ascii="Times New Roman" w:eastAsia="Yu Mincho" w:hAnsi="Times New Roman" w:cs="Times New Roman"/>
          <w:sz w:val="20"/>
          <w:szCs w:val="20"/>
          <w:lang w:eastAsia="ko-KR"/>
        </w:rPr>
        <w:t xml:space="preserve"> IE includes the </w:t>
      </w:r>
      <w:r w:rsidRPr="000200E0">
        <w:rPr>
          <w:rFonts w:ascii="Times New Roman" w:eastAsia="Yu Mincho" w:hAnsi="Times New Roman" w:cs="Times New Roman"/>
          <w:i/>
          <w:iCs/>
          <w:sz w:val="20"/>
          <w:szCs w:val="20"/>
          <w:lang w:eastAsia="ko-KR"/>
        </w:rPr>
        <w:t>Zenith Quality</w:t>
      </w:r>
      <w:r w:rsidRPr="000200E0">
        <w:rPr>
          <w:rFonts w:ascii="Times New Roman" w:eastAsia="Yu Mincho" w:hAnsi="Times New Roman" w:cs="Times New Roman"/>
          <w:sz w:val="20"/>
          <w:szCs w:val="20"/>
          <w:lang w:eastAsia="ko-KR"/>
        </w:rPr>
        <w:t xml:space="preserve"> IE, the gNB-CU may use it for further signalling.</w:t>
      </w:r>
    </w:p>
    <w:p w14:paraId="3762F7FC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System Frame Number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and/or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Slot Number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6AD05742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Measurement Characteristics Request Indicator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MEASUREMENT REQUEST message, the gNB-DU shall, if supported, take the requested measurement characteristics into account when configuring measurements, and include the requested information, if available, in the POSITIONING MEASUREMENT RESPONSE message.</w:t>
      </w:r>
    </w:p>
    <w:p w14:paraId="55B08193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Number of TRP Rx TEGs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MEASUREMENT REQUEST message, the gNB-DU shall, if supported, use it to measure the same SRS resource with different TRP Rx TEGs for the indicated TRP, and report the corresponding UL-RTOA and/or gNB Rx-Tx time difference measurements.</w:t>
      </w:r>
    </w:p>
    <w:p w14:paraId="6F67D551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Number of TRP </w:t>
      </w:r>
      <w:proofErr w:type="spellStart"/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RxTx</w:t>
      </w:r>
      <w:proofErr w:type="spellEnd"/>
      <w:r w:rsidRPr="000200E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 TEGs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POSITIONING MEASUREMENT REQUEST message, the gNB-DU shall, if supported, use it to measure the same SRS resource with different TRP </w:t>
      </w:r>
      <w:proofErr w:type="spellStart"/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>RxTx</w:t>
      </w:r>
      <w:proofErr w:type="spellEnd"/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TEGs with the same TRP Tx TEG for the indicated TRP, and report the corresponding gNB Rx-Tx time difference measurements.</w:t>
      </w:r>
    </w:p>
    <w:p w14:paraId="7D6F7A5C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SimSun" w:hAnsi="Times New Roman" w:cs="Times New Roman"/>
          <w:sz w:val="20"/>
          <w:szCs w:val="20"/>
          <w:lang w:eastAsia="ko-KR"/>
        </w:rPr>
        <w:lastRenderedPageBreak/>
        <w:t xml:space="preserve">If the </w:t>
      </w:r>
      <w:r w:rsidRPr="000200E0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>Measurement Time Occasion</w:t>
      </w:r>
      <w:r w:rsidRPr="000200E0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included in the POSITIONING MEASUREMENT REQUEST message, the gNB-DU may take it into account as the number of SRS measurement time occasions for a measurement instance.</w:t>
      </w:r>
    </w:p>
    <w:p w14:paraId="38B61807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200E0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 xml:space="preserve">Time Window Information Measurement List </w:t>
      </w:r>
      <w:r w:rsidRPr="000200E0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IE is included in the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POSITIONING </w:t>
      </w:r>
      <w:r w:rsidRPr="000200E0">
        <w:rPr>
          <w:rFonts w:ascii="Times New Roman" w:eastAsia="SimSun" w:hAnsi="Times New Roman" w:cs="Times New Roman"/>
          <w:sz w:val="20"/>
          <w:szCs w:val="20"/>
          <w:lang w:eastAsia="ko-KR"/>
        </w:rPr>
        <w:t>MEASUREMENT REQUEST message, the gNB-DU shall, if supported, measure the UL SRS resources within the indicated time window(s)</w:t>
      </w:r>
    </w:p>
    <w:p w14:paraId="3CC4A114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ko-KR"/>
        </w:rPr>
        <w:t>Interaction with the Positioning Measurement Report procedure:</w:t>
      </w:r>
    </w:p>
    <w:p w14:paraId="5E64629E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ko-KR"/>
        </w:rPr>
      </w:pP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iCs/>
          <w:noProof/>
          <w:sz w:val="20"/>
          <w:szCs w:val="20"/>
          <w:lang w:eastAsia="ko-KR"/>
        </w:rPr>
        <w:t>Positioning</w:t>
      </w:r>
      <w:r w:rsidRPr="000200E0">
        <w:rPr>
          <w:rFonts w:ascii="Times New Roman" w:eastAsia="Times New Roman" w:hAnsi="Times New Roman" w:cs="Times New Roman"/>
          <w:i/>
          <w:noProof/>
          <w:sz w:val="20"/>
          <w:szCs w:val="20"/>
          <w:lang w:eastAsia="ko-KR"/>
        </w:rPr>
        <w:t xml:space="preserve"> Report Characteristics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IE is set to "Periodic",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 the gNB-DU shall initiate the corresponding measurements, and it shall reply with the POSITIONING MEASUREMENT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RESPONSE message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 without including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any measurement results in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 the message.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The gNB-DU shall then periodically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initiate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</w:t>
      </w:r>
      <w:r w:rsidRPr="000200E0">
        <w:rPr>
          <w:rFonts w:ascii="Times New Roman" w:eastAsia="BatangChe" w:hAnsi="Times New Roman" w:cs="Times New Roman"/>
          <w:noProof/>
          <w:sz w:val="20"/>
          <w:szCs w:val="20"/>
          <w:lang w:eastAsia="ko-KR"/>
        </w:rPr>
        <w:t xml:space="preserve">the Positioning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Measurement Report procedure for the corresponding measurements, with the requested reporting periodicity.</w:t>
      </w:r>
    </w:p>
    <w:p w14:paraId="4C2825E2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54" w:name="_Toc64448683"/>
      <w:bookmarkStart w:id="55" w:name="_Toc66289342"/>
      <w:bookmarkStart w:id="56" w:name="_Toc74154455"/>
      <w:bookmarkStart w:id="57" w:name="_Toc81383199"/>
      <w:bookmarkStart w:id="58" w:name="_Toc88657832"/>
      <w:bookmarkStart w:id="59" w:name="_Toc97910744"/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Report Characteristics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set to "OnDemand" and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Response Time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POSITIONING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>MEASUREMENT REQUEST message, the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 xml:space="preserve"> gNB-DU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shall, if supported, return the corresponding measurement results in the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POSITIONING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MEASUREMENT RESPONSE message within the indicated time.</w:t>
      </w:r>
    </w:p>
    <w:p w14:paraId="3B422AD0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bookmarkStart w:id="60" w:name="_Toc99038383"/>
      <w:bookmarkStart w:id="61" w:name="_Toc99730645"/>
      <w:r w:rsidRPr="000200E0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If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Positioning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</w:t>
      </w:r>
      <w:r w:rsidRPr="000200E0">
        <w:rPr>
          <w:rFonts w:ascii="Times New Roman" w:eastAsia="SimSun" w:hAnsi="Times New Roman" w:cs="Times New Roman"/>
          <w:i/>
          <w:sz w:val="20"/>
          <w:szCs w:val="20"/>
          <w:lang w:val="en-US" w:eastAsia="ko-KR"/>
        </w:rPr>
        <w:t>Report Characteristics</w:t>
      </w:r>
      <w:r w:rsidRPr="000200E0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is set to "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>Periodic</w:t>
      </w:r>
      <w:r w:rsidRPr="000200E0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" and the </w:t>
      </w:r>
      <w:r w:rsidRPr="000200E0">
        <w:rPr>
          <w:rFonts w:ascii="Times New Roman" w:eastAsia="SimSun" w:hAnsi="Times New Roman" w:cs="Times New Roman"/>
          <w:i/>
          <w:iCs/>
          <w:sz w:val="20"/>
          <w:szCs w:val="20"/>
          <w:lang w:val="en-US" w:eastAsia="ko-KR"/>
        </w:rPr>
        <w:t xml:space="preserve">Positioning </w:t>
      </w:r>
      <w:r w:rsidRPr="000200E0">
        <w:rPr>
          <w:rFonts w:ascii="Times New Roman" w:eastAsia="SimSun" w:hAnsi="Times New Roman" w:cs="Times New Roman"/>
          <w:i/>
          <w:sz w:val="20"/>
          <w:szCs w:val="20"/>
          <w:lang w:val="en-US" w:eastAsia="ko-KR"/>
        </w:rPr>
        <w:t>Measurement Amount</w:t>
      </w:r>
      <w:r w:rsidRPr="000200E0">
        <w:rPr>
          <w:rFonts w:ascii="Times New Roman" w:eastAsia="SimSun" w:hAnsi="Times New Roman" w:cs="Times New Roman"/>
          <w:sz w:val="20"/>
          <w:szCs w:val="20"/>
          <w:lang w:val="en-US" w:eastAsia="ko-KR"/>
        </w:rPr>
        <w:t xml:space="preserve"> IE is included in the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POSITIONING </w:t>
      </w:r>
      <w:r w:rsidRPr="000200E0">
        <w:rPr>
          <w:rFonts w:ascii="Times New Roman" w:eastAsia="SimSun" w:hAnsi="Times New Roman" w:cs="Times New Roman"/>
          <w:sz w:val="20"/>
          <w:szCs w:val="20"/>
          <w:lang w:val="en-US" w:eastAsia="ko-KR"/>
        </w:rPr>
        <w:t>MEASUREMENT REQUEST message, t</w:t>
      </w:r>
      <w:r w:rsidRPr="000200E0">
        <w:rPr>
          <w:rFonts w:ascii="Times New Roman" w:eastAsia="Times New Roman" w:hAnsi="Times New Roman" w:cs="Times New Roman"/>
          <w:sz w:val="20"/>
          <w:lang w:eastAsia="ko-KR"/>
        </w:rPr>
        <w:t xml:space="preserve">he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ko-KR"/>
        </w:rPr>
        <w:t>gNB-DU</w:t>
      </w:r>
      <w:r w:rsidRPr="000200E0">
        <w:rPr>
          <w:rFonts w:ascii="Times New Roman" w:eastAsia="Times New Roman" w:hAnsi="Times New Roman" w:cs="Times New Roman"/>
          <w:sz w:val="20"/>
          <w:lang w:eastAsia="ko-KR"/>
        </w:rPr>
        <w:t xml:space="preserve"> shall, if supported, take it into account for sending the </w:t>
      </w:r>
      <w:r w:rsidRPr="000200E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POSITIONING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</w:t>
      </w:r>
      <w:r w:rsidRPr="000200E0">
        <w:rPr>
          <w:rFonts w:ascii="Times New Roman" w:eastAsia="Times New Roman" w:hAnsi="Times New Roman" w:cs="Times New Roman"/>
          <w:sz w:val="20"/>
          <w:lang w:eastAsia="ko-KR"/>
        </w:rPr>
        <w:t>MEASUREMENT REPORT message.</w:t>
      </w:r>
    </w:p>
    <w:p w14:paraId="747153FD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62" w:name="_CR8_13_3_3"/>
      <w:bookmarkStart w:id="63" w:name="_Toc105510764"/>
      <w:bookmarkStart w:id="64" w:name="_Toc105927296"/>
      <w:bookmarkStart w:id="65" w:name="_Toc106109836"/>
      <w:bookmarkStart w:id="66" w:name="_Toc113835273"/>
      <w:bookmarkStart w:id="67" w:name="_Toc120124116"/>
      <w:bookmarkStart w:id="68" w:name="_Toc161904707"/>
      <w:bookmarkEnd w:id="62"/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>8.13.3.3</w:t>
      </w:r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3"/>
      <w:bookmarkEnd w:id="64"/>
      <w:bookmarkEnd w:id="65"/>
      <w:bookmarkEnd w:id="66"/>
      <w:bookmarkEnd w:id="67"/>
      <w:bookmarkEnd w:id="68"/>
    </w:p>
    <w:p w14:paraId="3AAFF65D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0200E0">
        <w:rPr>
          <w:rFonts w:ascii="Arial" w:eastAsia="Times New Roman" w:hAnsi="Arial" w:cs="Times New Roman"/>
          <w:b/>
          <w:noProof/>
          <w:sz w:val="20"/>
          <w:szCs w:val="20"/>
          <w:lang w:eastAsia="ko-KR"/>
        </w:rPr>
        <w:object w:dxaOrig="6768" w:dyaOrig="2655" w14:anchorId="009BF0F6">
          <v:shape id="_x0000_i1026" type="#_x0000_t75" style="width:322.65pt;height:125.3pt" o:ole="">
            <v:imagedata r:id="rId17" o:title=""/>
          </v:shape>
          <o:OLEObject Type="Embed" ProgID="Word.Picture.8" ShapeID="_x0000_i1026" DrawAspect="Content" ObjectID="_1776791276" r:id="rId18"/>
        </w:object>
      </w:r>
    </w:p>
    <w:p w14:paraId="0B8B2588" w14:textId="77777777" w:rsidR="000200E0" w:rsidRPr="000200E0" w:rsidRDefault="000200E0" w:rsidP="000200E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0200E0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8.13.3.3-1: Positioning Measurement procedure: unsuccessful operation</w:t>
      </w:r>
    </w:p>
    <w:p w14:paraId="742B7A6A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If the gNB-DU is unable to configure any of the requested positioning measurements for any of the TRPs 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in the </w:t>
      </w:r>
      <w:r w:rsidRPr="000200E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>TRP Measurement Request List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of the POSITIONING MEASUREMENT REQUEST message</w:t>
      </w: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, it shall respond with a POSITIONING MEASUREMENT FAILURE message.</w:t>
      </w:r>
    </w:p>
    <w:p w14:paraId="4304348F" w14:textId="77777777" w:rsidR="000200E0" w:rsidRPr="000200E0" w:rsidRDefault="000200E0" w:rsidP="000200E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69" w:name="_CR8_13_3_4"/>
      <w:bookmarkStart w:id="70" w:name="_Toc534722208"/>
      <w:bookmarkStart w:id="71" w:name="_Toc51763518"/>
      <w:bookmarkStart w:id="72" w:name="_Toc64448684"/>
      <w:bookmarkStart w:id="73" w:name="_Toc66289343"/>
      <w:bookmarkStart w:id="74" w:name="_Toc74154456"/>
      <w:bookmarkStart w:id="75" w:name="_Toc81383200"/>
      <w:bookmarkStart w:id="76" w:name="_Toc88657833"/>
      <w:bookmarkStart w:id="77" w:name="_Toc97910745"/>
      <w:bookmarkStart w:id="78" w:name="_Toc99038384"/>
      <w:bookmarkStart w:id="79" w:name="_Toc99730646"/>
      <w:bookmarkStart w:id="80" w:name="_Toc105510765"/>
      <w:bookmarkStart w:id="81" w:name="_Toc105927297"/>
      <w:bookmarkStart w:id="82" w:name="_Toc106109837"/>
      <w:bookmarkStart w:id="83" w:name="_Toc113835274"/>
      <w:bookmarkStart w:id="84" w:name="_Toc120124117"/>
      <w:bookmarkStart w:id="85" w:name="_Toc161904708"/>
      <w:bookmarkEnd w:id="69"/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>8.13.3.4</w:t>
      </w:r>
      <w:r w:rsidRPr="000200E0">
        <w:rPr>
          <w:rFonts w:ascii="Arial" w:eastAsia="Times New Roman" w:hAnsi="Arial" w:cs="Times New Roman"/>
          <w:sz w:val="24"/>
          <w:szCs w:val="20"/>
          <w:lang w:eastAsia="zh-CN"/>
        </w:rPr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3613C20" w14:textId="77777777" w:rsidR="000200E0" w:rsidRPr="000200E0" w:rsidRDefault="000200E0" w:rsidP="000200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200E0">
        <w:rPr>
          <w:rFonts w:ascii="Times New Roman" w:eastAsia="Times New Roman" w:hAnsi="Times New Roman" w:cs="Times New Roman"/>
          <w:sz w:val="20"/>
          <w:szCs w:val="20"/>
          <w:lang w:eastAsia="zh-CN"/>
        </w:rPr>
        <w:t>If the gNB-DU receives a POSITIONING MEASUREMENT REQUEST message containing an LMF Measurement ID corresponding to an ongoing positioning measurement, it shall consider the procedure as failed and initiate local error handling.</w:t>
      </w:r>
    </w:p>
    <w:p w14:paraId="5D4C4EFD" w14:textId="00151DE3" w:rsidR="00065995" w:rsidRPr="00155BF5" w:rsidRDefault="00065995" w:rsidP="0006599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6" w:author="Ericsson" w:date="2024-05-07T15:08:00Z"/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87" w:name="_Toc51776045"/>
      <w:bookmarkStart w:id="88" w:name="_Toc56773067"/>
      <w:bookmarkStart w:id="89" w:name="_Toc64447696"/>
      <w:bookmarkStart w:id="90" w:name="_Toc74152352"/>
      <w:bookmarkStart w:id="91" w:name="_Toc88654205"/>
      <w:bookmarkStart w:id="92" w:name="_Toc99056274"/>
      <w:bookmarkStart w:id="93" w:name="_Toc99959207"/>
      <w:bookmarkStart w:id="94" w:name="_Toc105612393"/>
      <w:bookmarkStart w:id="95" w:name="_Toc106109609"/>
      <w:bookmarkStart w:id="96" w:name="_Toc112766501"/>
      <w:bookmarkStart w:id="97" w:name="_Toc113379417"/>
      <w:bookmarkStart w:id="98" w:name="_Toc120091970"/>
      <w:bookmarkStart w:id="99" w:name="_Toc162946178"/>
      <w:ins w:id="100" w:author="Ericsson" w:date="2024-05-07T15:08:00Z"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If the requested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positioning</w:t>
        </w:r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measurements include the UL-RSCP measurement but do not include either the gNB-</w:t>
        </w:r>
        <w:proofErr w:type="spellStart"/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RxTxTimeDiff</w:t>
        </w:r>
        <w:proofErr w:type="spellEnd"/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 UL-RTOA measurements, 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gNB-DU</w:t>
        </w:r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shall respond with a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POSITIONING </w:t>
        </w:r>
        <w:r w:rsidRPr="004B22F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MEASUREMENT FAILURE message with an appropriate cause value.</w:t>
        </w:r>
      </w:ins>
    </w:p>
    <w:p w14:paraId="52594290" w14:textId="588BCB80" w:rsidR="004C5D22" w:rsidRDefault="004C5D22" w:rsidP="004C5D22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Next 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</w:t>
      </w:r>
      <w:r w:rsidR="00D658F6" w:rsidRPr="004B22FF">
        <w:rPr>
          <w:rFonts w:ascii="Times New Roman" w:eastAsia="DengXian" w:hAnsi="Times New Roman" w:cs="Times New Roman"/>
          <w:color w:val="FF0000"/>
          <w:sz w:val="20"/>
          <w:szCs w:val="20"/>
          <w:highlight w:val="cyan"/>
        </w:rPr>
        <w:t>(option 2 – Soft)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&gt;&gt;&gt;&gt;&gt;&gt;&gt;&gt;&gt;&gt;&gt;&gt;&gt;&gt;&gt;&gt;&gt;&gt;&gt;&gt;</w:t>
      </w:r>
    </w:p>
    <w:p w14:paraId="3B532752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101" w:name="_Toc534722251"/>
      <w:bookmarkStart w:id="102" w:name="_Toc51763662"/>
      <w:bookmarkStart w:id="103" w:name="_Toc64448831"/>
      <w:bookmarkStart w:id="104" w:name="_Toc66289490"/>
      <w:bookmarkStart w:id="105" w:name="_Toc74154603"/>
      <w:bookmarkStart w:id="106" w:name="_Toc81383347"/>
      <w:bookmarkStart w:id="107" w:name="_Toc88657980"/>
      <w:bookmarkStart w:id="108" w:name="_Toc97910892"/>
      <w:bookmarkStart w:id="109" w:name="_Toc99038612"/>
      <w:bookmarkStart w:id="110" w:name="_Toc99730875"/>
      <w:bookmarkStart w:id="111" w:name="_Toc105511004"/>
      <w:bookmarkStart w:id="112" w:name="_Toc105927536"/>
      <w:bookmarkStart w:id="113" w:name="_Toc106110076"/>
      <w:bookmarkStart w:id="114" w:name="_Toc113835513"/>
      <w:bookmarkStart w:id="115" w:name="_Toc120124360"/>
      <w:bookmarkStart w:id="116" w:name="_Toc161904992"/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>9.</w:t>
      </w:r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2.12.3</w:t>
      </w:r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ab/>
      </w:r>
      <w:bookmarkEnd w:id="101"/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POSITIONING MEASUREMENT REQUEST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0185AC5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the gNB-CU to request the gNB-DU to configure a positioning measurement.</w:t>
      </w:r>
    </w:p>
    <w:p w14:paraId="415EF33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 w:eastAsia="zh-CN"/>
        </w:rPr>
      </w:pPr>
      <w:proofErr w:type="gramStart"/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>Direction:</w:t>
      </w:r>
      <w:proofErr w:type="gramEnd"/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 </w:t>
      </w: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1419" w:rsidRPr="00211419" w14:paraId="13C7F2D3" w14:textId="77777777" w:rsidTr="00C544BC">
        <w:trPr>
          <w:tblHeader/>
        </w:trPr>
        <w:tc>
          <w:tcPr>
            <w:tcW w:w="2160" w:type="dxa"/>
          </w:tcPr>
          <w:p w14:paraId="72A528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5125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C42B9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6CE9B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F1D24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BFC9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4AEDF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211419" w:rsidRPr="00211419" w14:paraId="1D58DAD3" w14:textId="77777777" w:rsidTr="00C544BC">
        <w:tc>
          <w:tcPr>
            <w:tcW w:w="2160" w:type="dxa"/>
          </w:tcPr>
          <w:p w14:paraId="78BB4F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4E9EE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5D5DAB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D8964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AE93C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70BD6F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736E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354DF43" w14:textId="77777777" w:rsidTr="00C544BC">
        <w:tc>
          <w:tcPr>
            <w:tcW w:w="2160" w:type="dxa"/>
          </w:tcPr>
          <w:p w14:paraId="74CFA1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5C6525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2F60BB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2D07B69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1BF4725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BD2F88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9612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44058A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9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9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2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9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1..</w:t>
            </w:r>
            <w:proofErr w:type="gramEnd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02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E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7D202C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65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3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1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1..</w:t>
            </w:r>
            <w:proofErr w:type="gramEnd"/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C7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24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2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61BD876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8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8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A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B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47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8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27293A4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9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2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52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1..&lt;</w:t>
            </w:r>
            <w:proofErr w:type="spellStart"/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maxnoofMeasTRPs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E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5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2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5E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570116F2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9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B9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8D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A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1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07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AA2F89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81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BE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2F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B0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FE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D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15DB269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F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B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C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5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4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The Cell ID of the TRP identified by the </w:t>
            </w:r>
            <w:r w:rsidRPr="0021141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TRP ID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5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6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11419" w:rsidRPr="00211419" w14:paraId="2BECAC0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D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22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6A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UL-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 xml:space="preserve"> Assistance Information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C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38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4F17676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A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C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5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51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09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13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241DB61A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5B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&gt;&gt;Number of TRP 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RxTx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76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BC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11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0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A7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0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31DF174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6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ED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B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C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80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917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3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D8CF28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5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F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2A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3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extended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1C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The codepoint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120ms, 240ms, 480ms,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1024ms, 2048ms,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88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9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20CB76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7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3D5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1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85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2B1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83D93C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1D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DCA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9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1..&lt;</w:t>
            </w:r>
            <w:proofErr w:type="spellStart"/>
            <w:proofErr w:type="gramEnd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maxnoofPosMeas</w:t>
            </w:r>
            <w:proofErr w:type="spellEnd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2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7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F3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DE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749CB37C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F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BF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3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F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(gNB RX-TX, UL-SRS-RSRP, UL AoA, UL RTOA, …, Multiple UL AoA, UL SRS-RSRPP</w:t>
            </w:r>
            <w:r w:rsidRPr="00211419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, UL-RSCP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018" w14:textId="2713835E" w:rsidR="00211419" w:rsidRPr="00211419" w:rsidRDefault="0079641A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117" w:author="Ericsson" w:date="2024-05-08T17:05:00Z"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The UL-RSCP measurement is applicable only when the UL-RTOA and/or gNB-</w:t>
              </w:r>
              <w:proofErr w:type="spellStart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RxTxTimeDiff</w:t>
              </w:r>
              <w:proofErr w:type="spellEnd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measurement(s) is also requested.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47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</w:tr>
      <w:tr w:rsidR="00211419" w:rsidRPr="00211419" w14:paraId="4AFC4DF9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F1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7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36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DE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</w:t>
            </w: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C8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[38]</w:t>
            </w:r>
          </w:p>
          <w:p w14:paraId="76DC742A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  <w:p w14:paraId="026174A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 xml:space="preserve">This IE is ignored when the </w:t>
            </w:r>
            <w:r w:rsidRPr="00211419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US" w:eastAsia="ko-KR"/>
              </w:rPr>
              <w:t xml:space="preserve">Timing Reporting Granularity Factor Extended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 xml:space="preserve">IE is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lastRenderedPageBreak/>
              <w:t>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A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8F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3F94BF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C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C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56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INTEGER (-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6..</w:t>
            </w:r>
            <w:proofErr w:type="gramEnd"/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CD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 xml:space="preserve">Value -6 corresponds to kminus6, value -5 corresponds to kminus5, and so on, 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see</w:t>
            </w:r>
            <w:proofErr w:type="gramEnd"/>
          </w:p>
          <w:p w14:paraId="19A71DAC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TS 38.133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D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6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0DC948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8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5EC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5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8F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Relative Time 1900</w:t>
            </w:r>
          </w:p>
          <w:p w14:paraId="264CA1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56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0A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A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70E933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7AA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0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A0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1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34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A7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9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B1D0FC6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9E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0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68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EC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C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278C103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37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118" w:name="OLE_LINK17"/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System Frame Number</w:t>
            </w:r>
            <w:bookmarkEnd w:id="1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3F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D7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5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18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6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65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3F3715DF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2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7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07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79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22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D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1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629D10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0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35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C-</w:t>
            </w:r>
            <w:proofErr w:type="spellStart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E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ENUMERATED (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160ms, 320ms, 1280ms, 2560ms, 61440ms,</w:t>
            </w:r>
          </w:p>
          <w:p w14:paraId="2444B2A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81920ms, 368640ms, 737280ms, 1843200ms, …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CF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D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AA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5A16FF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8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3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E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E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AC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5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6BEF660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F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D1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1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11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1B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D2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DF27CA1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7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E8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DE9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C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ENUMERATED (o1, o</w:t>
            </w:r>
            <w:proofErr w:type="gramStart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4,…</w:t>
            </w:r>
            <w:proofErr w:type="gramEnd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B9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7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14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17763807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0F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6B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16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6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7E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if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 Report Characteristics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set to ‘OnDemand’. </w:t>
            </w:r>
          </w:p>
          <w:p w14:paraId="2A2BEA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0 represents an infinite number of periodic reporting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9C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C6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211419" w:rsidRPr="00211419" w14:paraId="5B90552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AA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Time Window Information Measurement </w:t>
            </w:r>
            <w:r w:rsidRPr="00211419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F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3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2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3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2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</w:tbl>
    <w:p w14:paraId="4B1E8291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63678974" w14:textId="77777777" w:rsidTr="00C544BC">
        <w:trPr>
          <w:trHeight w:val="271"/>
        </w:trPr>
        <w:tc>
          <w:tcPr>
            <w:tcW w:w="3686" w:type="dxa"/>
          </w:tcPr>
          <w:p w14:paraId="6C83DB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98D78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1F7220B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78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7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211419" w:rsidRPr="00211419" w14:paraId="4DA8F336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58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2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5873E2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75038D4B" w14:textId="77777777" w:rsidTr="00C544BC">
        <w:tc>
          <w:tcPr>
            <w:tcW w:w="3686" w:type="dxa"/>
          </w:tcPr>
          <w:p w14:paraId="106828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06E0B1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EDB8749" w14:textId="77777777" w:rsidTr="00C544BC">
        <w:tc>
          <w:tcPr>
            <w:tcW w:w="3686" w:type="dxa"/>
          </w:tcPr>
          <w:p w14:paraId="245069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3BE302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Times New Roma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Report Characteristics 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IE is set to the value "Periodic".</w:t>
            </w:r>
          </w:p>
        </w:tc>
      </w:tr>
      <w:tr w:rsidR="00211419" w:rsidRPr="00211419" w14:paraId="0852E94F" w14:textId="77777777" w:rsidTr="00C544BC">
        <w:tc>
          <w:tcPr>
            <w:tcW w:w="3686" w:type="dxa"/>
          </w:tcPr>
          <w:p w14:paraId="16E1A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6A4586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SimSu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SimSun" w:hAnsi="Arial" w:cs="Times New Roman"/>
                <w:i/>
                <w:noProof/>
                <w:sz w:val="18"/>
                <w:szCs w:val="20"/>
                <w:lang w:eastAsia="ko-KR"/>
              </w:rPr>
              <w:t>Measurement Periodicity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 IE is set to the value "extended".</w:t>
            </w:r>
          </w:p>
        </w:tc>
      </w:t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tbl>
    <w:p w14:paraId="0ADBD3B8" w14:textId="77777777" w:rsidR="0010188D" w:rsidRDefault="0010188D" w:rsidP="000E1387">
      <w:pPr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59243CBD" w14:textId="75137709" w:rsidR="00B00A11" w:rsidRPr="0079641A" w:rsidRDefault="0010188D" w:rsidP="0079641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79641A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End of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sectPr w:rsidR="00B00A11" w:rsidRPr="007964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7FF3C" w14:textId="77777777" w:rsidR="0092373E" w:rsidRDefault="0092373E">
      <w:pPr>
        <w:spacing w:after="0" w:line="240" w:lineRule="auto"/>
      </w:pPr>
      <w:r>
        <w:separator/>
      </w:r>
    </w:p>
  </w:endnote>
  <w:endnote w:type="continuationSeparator" w:id="0">
    <w:p w14:paraId="0FE555BF" w14:textId="77777777" w:rsidR="0092373E" w:rsidRDefault="0092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87D5E" w14:textId="77777777" w:rsidR="0092373E" w:rsidRDefault="0092373E">
      <w:pPr>
        <w:spacing w:after="0" w:line="240" w:lineRule="auto"/>
      </w:pPr>
      <w:r>
        <w:separator/>
      </w:r>
    </w:p>
  </w:footnote>
  <w:footnote w:type="continuationSeparator" w:id="0">
    <w:p w14:paraId="3E180771" w14:textId="77777777" w:rsidR="0092373E" w:rsidRDefault="00923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6567"/>
    <w:rsid w:val="000200E0"/>
    <w:rsid w:val="00020ADD"/>
    <w:rsid w:val="0005150A"/>
    <w:rsid w:val="00053F33"/>
    <w:rsid w:val="00065995"/>
    <w:rsid w:val="000D1043"/>
    <w:rsid w:val="000E1387"/>
    <w:rsid w:val="0010188D"/>
    <w:rsid w:val="00123081"/>
    <w:rsid w:val="00154070"/>
    <w:rsid w:val="00155BF5"/>
    <w:rsid w:val="00192424"/>
    <w:rsid w:val="001A0297"/>
    <w:rsid w:val="001A695F"/>
    <w:rsid w:val="001B2D0E"/>
    <w:rsid w:val="001C214A"/>
    <w:rsid w:val="00211419"/>
    <w:rsid w:val="00251EE4"/>
    <w:rsid w:val="002F1A90"/>
    <w:rsid w:val="003506AB"/>
    <w:rsid w:val="00366921"/>
    <w:rsid w:val="003B03FB"/>
    <w:rsid w:val="003C69C2"/>
    <w:rsid w:val="003E331F"/>
    <w:rsid w:val="003E511F"/>
    <w:rsid w:val="0044051D"/>
    <w:rsid w:val="004544EA"/>
    <w:rsid w:val="00482E99"/>
    <w:rsid w:val="004A27FF"/>
    <w:rsid w:val="004B22FF"/>
    <w:rsid w:val="004C26A7"/>
    <w:rsid w:val="004C5D22"/>
    <w:rsid w:val="004E0FFC"/>
    <w:rsid w:val="005321F9"/>
    <w:rsid w:val="0053349F"/>
    <w:rsid w:val="00555491"/>
    <w:rsid w:val="005A7C87"/>
    <w:rsid w:val="005B31FC"/>
    <w:rsid w:val="005C2BA5"/>
    <w:rsid w:val="005D422D"/>
    <w:rsid w:val="005D77FB"/>
    <w:rsid w:val="005F6A51"/>
    <w:rsid w:val="00614DEB"/>
    <w:rsid w:val="006738B9"/>
    <w:rsid w:val="0067639B"/>
    <w:rsid w:val="00686D18"/>
    <w:rsid w:val="006A40FE"/>
    <w:rsid w:val="006C530C"/>
    <w:rsid w:val="0071301D"/>
    <w:rsid w:val="00716225"/>
    <w:rsid w:val="00734332"/>
    <w:rsid w:val="007419C0"/>
    <w:rsid w:val="00742483"/>
    <w:rsid w:val="00742628"/>
    <w:rsid w:val="00776A40"/>
    <w:rsid w:val="0079641A"/>
    <w:rsid w:val="00804227"/>
    <w:rsid w:val="008331AE"/>
    <w:rsid w:val="00853F08"/>
    <w:rsid w:val="008657D7"/>
    <w:rsid w:val="008B2E31"/>
    <w:rsid w:val="008B461D"/>
    <w:rsid w:val="008C0839"/>
    <w:rsid w:val="008C1D97"/>
    <w:rsid w:val="0092373E"/>
    <w:rsid w:val="00926C26"/>
    <w:rsid w:val="00964C91"/>
    <w:rsid w:val="00983B30"/>
    <w:rsid w:val="00AE0114"/>
    <w:rsid w:val="00AE0FE9"/>
    <w:rsid w:val="00AF239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C4556E"/>
    <w:rsid w:val="00C73CF0"/>
    <w:rsid w:val="00C96AAE"/>
    <w:rsid w:val="00CC5197"/>
    <w:rsid w:val="00CC67BD"/>
    <w:rsid w:val="00CD76CD"/>
    <w:rsid w:val="00CE66D0"/>
    <w:rsid w:val="00D16FFE"/>
    <w:rsid w:val="00D2527F"/>
    <w:rsid w:val="00D3727B"/>
    <w:rsid w:val="00D658F6"/>
    <w:rsid w:val="00DA056B"/>
    <w:rsid w:val="00DA2C05"/>
    <w:rsid w:val="00DA7205"/>
    <w:rsid w:val="00DC70AE"/>
    <w:rsid w:val="00DE5411"/>
    <w:rsid w:val="00E06B5A"/>
    <w:rsid w:val="00E17CD1"/>
    <w:rsid w:val="00E71D6E"/>
    <w:rsid w:val="00E73F93"/>
    <w:rsid w:val="00E76E29"/>
    <w:rsid w:val="00F126A7"/>
    <w:rsid w:val="00F1606A"/>
    <w:rsid w:val="00F240EF"/>
    <w:rsid w:val="00F6433C"/>
    <w:rsid w:val="00F84F21"/>
    <w:rsid w:val="00FA0E48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E79FE-7457-46AA-9DC9-8E247610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1892C6-FDE5-41A9-8584-A383D6ACCBF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CA52F11-1012-44B5-9F66-69DC70BDE0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1780</Words>
  <Characters>10150</Characters>
  <Application>Microsoft Office Word</Application>
  <DocSecurity>0</DocSecurity>
  <Lines>84</Lines>
  <Paragraphs>23</Paragraphs>
  <ScaleCrop>false</ScaleCrop>
  <Company>Ericsson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28</cp:revision>
  <dcterms:created xsi:type="dcterms:W3CDTF">2024-05-07T09:49:00Z</dcterms:created>
  <dcterms:modified xsi:type="dcterms:W3CDTF">2024-05-09T19:09:00Z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